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E4B82">
          <w:rPr>
            <w:b/>
            <w:noProof/>
            <w:sz w:val="24"/>
          </w:rPr>
          <w:t xml:space="preserve">SA </w:t>
        </w:r>
        <w:r w:rsidR="003609EF">
          <w:rPr>
            <w:b/>
            <w:noProof/>
            <w:sz w:val="24"/>
          </w:rPr>
          <w:t>WG</w:t>
        </w:r>
        <w:r w:rsidR="00BE4B82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574D8">
          <w:rPr>
            <w:b/>
            <w:noProof/>
            <w:sz w:val="24"/>
          </w:rPr>
          <w:t>91e</w:t>
        </w:r>
      </w:fldSimple>
      <w:r>
        <w:rPr>
          <w:b/>
          <w:i/>
          <w:noProof/>
          <w:sz w:val="28"/>
        </w:rPr>
        <w:tab/>
      </w:r>
      <w:r w:rsidR="00BE4B82">
        <w:rPr>
          <w:b/>
          <w:i/>
          <w:noProof/>
          <w:sz w:val="28"/>
        </w:rPr>
        <w:t>S1-20</w:t>
      </w:r>
      <w:r w:rsidR="000574D8">
        <w:rPr>
          <w:b/>
          <w:i/>
          <w:noProof/>
          <w:sz w:val="28"/>
        </w:rPr>
        <w:t>3</w:t>
      </w:r>
      <w:r w:rsidR="00DA58BA">
        <w:rPr>
          <w:b/>
          <w:i/>
          <w:noProof/>
          <w:sz w:val="28"/>
        </w:rPr>
        <w:t>046</w:t>
      </w:r>
    </w:p>
    <w:p w:rsidR="001E41F3" w:rsidRDefault="00EC028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74D8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0574D8">
        <w:rPr>
          <w:b/>
          <w:noProof/>
          <w:sz w:val="24"/>
        </w:rPr>
        <w:t>Aug</w:t>
      </w:r>
      <w:r w:rsidR="00BE4B82">
        <w:rPr>
          <w:b/>
          <w:noProof/>
          <w:sz w:val="24"/>
        </w:rPr>
        <w:t xml:space="preserve">, </w:t>
      </w:r>
      <w:r w:rsidR="000574D8"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</w:t>
      </w:r>
      <w:r w:rsidR="00BE4B8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574D8">
        <w:rPr>
          <w:b/>
          <w:noProof/>
          <w:sz w:val="24"/>
        </w:rPr>
        <w:t>28</w:t>
      </w:r>
      <w:r w:rsidR="00BE4B82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C028C" w:rsidP="00BD65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7BEF">
                <w:rPr>
                  <w:b/>
                  <w:noProof/>
                  <w:sz w:val="28"/>
                </w:rPr>
                <w:t>22.</w:t>
              </w:r>
            </w:fldSimple>
            <w:r w:rsidR="00BD65D2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028C" w:rsidP="00DA58B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58BA">
                <w:rPr>
                  <w:b/>
                  <w:noProof/>
                  <w:sz w:val="28"/>
                </w:rPr>
                <w:t>0459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  <w:r w:rsidR="00DA58BA">
              <w:rPr>
                <w:b/>
                <w:bCs/>
                <w:noProof/>
                <w:sz w:val="28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DA58B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C028C" w:rsidP="00DA5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DA58BA">
                <w:rPr>
                  <w:b/>
                  <w:noProof/>
                  <w:sz w:val="28"/>
                </w:rPr>
                <w:t>16.12.0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41C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41C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5D2" w:rsidP="009F386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386A">
              <w:t>orrection</w:t>
            </w:r>
            <w:bookmarkStart w:id="1" w:name="_GoBack"/>
            <w:bookmarkEnd w:id="1"/>
            <w:r>
              <w:t xml:space="preserve"> on IAB-MT applicability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353B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0574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0574D8">
              <w:t>8</w:t>
            </w:r>
            <w:r>
              <w:t>-</w:t>
            </w:r>
            <w:r w:rsidR="000574D8">
              <w:t>xx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03AF" w:rsidP="007A03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2554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0219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2113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CR 0450 was agreed in previous meeting.</w:t>
            </w:r>
          </w:p>
          <w:p w:rsidR="0072148D" w:rsidRPr="00062113" w:rsidRDefault="0072148D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72148D" w:rsidRDefault="009429AF" w:rsidP="009429A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Because IAB-MT is not subject to UAC, the PLMN/NPN to which the IAB-MT access needs to be restricted. I.e,, if the IAB-MT is located in the </w:t>
            </w:r>
            <w:r w:rsidR="0076635E">
              <w:rPr>
                <w:noProof/>
                <w:lang w:eastAsia="ko-KR"/>
              </w:rPr>
              <w:t>v</w:t>
            </w:r>
            <w:r>
              <w:rPr>
                <w:noProof/>
                <w:lang w:eastAsia="ko-KR"/>
              </w:rPr>
              <w:t>PLMN/</w:t>
            </w:r>
            <w:r w:rsidR="0076635E">
              <w:rPr>
                <w:noProof/>
                <w:lang w:eastAsia="ko-KR"/>
              </w:rPr>
              <w:t>v</w:t>
            </w:r>
            <w:r>
              <w:rPr>
                <w:noProof/>
                <w:lang w:eastAsia="ko-KR"/>
              </w:rPr>
              <w:t>NPN where there is no SLA between hPLMN/hNPN and vPLMN/vNPN</w:t>
            </w:r>
            <w:r w:rsidR="0076635E">
              <w:rPr>
                <w:noProof/>
                <w:lang w:eastAsia="ko-KR"/>
              </w:rPr>
              <w:t xml:space="preserve">, the IAB-MT </w:t>
            </w:r>
            <w:r w:rsidR="0072148D">
              <w:rPr>
                <w:noProof/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835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34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c</w:t>
            </w:r>
            <w:r w:rsidR="00783542">
              <w:rPr>
                <w:noProof/>
                <w:lang w:eastAsia="ko-KR"/>
              </w:rPr>
              <w:t>orrected</w:t>
            </w:r>
            <w:r>
              <w:rPr>
                <w:rFonts w:hint="eastAsia"/>
                <w:noProof/>
                <w:lang w:eastAsia="ko-KR"/>
              </w:rPr>
              <w:t xml:space="preserve"> that</w:t>
            </w:r>
          </w:p>
          <w:p w:rsidR="000D3499" w:rsidRDefault="0076635E" w:rsidP="007663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IAB-MT skips UAC only within Home PLMN/NPN or equivalent of it.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635E" w:rsidP="0017036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IA</w:t>
            </w:r>
            <w:r w:rsidR="00170368">
              <w:rPr>
                <w:noProof/>
                <w:lang w:eastAsia="ko-KR"/>
              </w:rPr>
              <w:t>B</w:t>
            </w:r>
            <w:r>
              <w:rPr>
                <w:noProof/>
                <w:lang w:eastAsia="ko-KR"/>
              </w:rPr>
              <w:t>-MT may skip</w:t>
            </w:r>
            <w:r w:rsidR="005A77FC">
              <w:rPr>
                <w:noProof/>
                <w:lang w:eastAsia="ko-KR"/>
              </w:rPr>
              <w:t xml:space="preserve"> UAC</w:t>
            </w:r>
            <w:r>
              <w:rPr>
                <w:noProof/>
                <w:lang w:eastAsia="ko-KR"/>
              </w:rPr>
              <w:t xml:space="preserve"> in a PLMN/NPN where it is not allowed</w:t>
            </w:r>
            <w:r w:rsidR="00170368">
              <w:rPr>
                <w:noProof/>
                <w:lang w:eastAsia="ko-KR"/>
              </w:rPr>
              <w:t xml:space="preserve"> to act as IAB-MT</w:t>
            </w:r>
            <w:r>
              <w:rPr>
                <w:noProof/>
                <w:lang w:eastAsia="ko-KR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68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6.22.1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62113" w:rsidRPr="00503CE8" w:rsidRDefault="00062113" w:rsidP="00062113">
      <w:pPr>
        <w:pStyle w:val="3"/>
      </w:pPr>
      <w:bookmarkStart w:id="3" w:name="_Toc28363789"/>
      <w:r w:rsidRPr="00503CE8">
        <w:lastRenderedPageBreak/>
        <w:t>6.</w:t>
      </w:r>
      <w:r>
        <w:rPr>
          <w:rFonts w:hint="eastAsia"/>
          <w:lang w:eastAsia="ja-JP"/>
        </w:rPr>
        <w:t>22</w:t>
      </w:r>
      <w:r w:rsidRPr="00503CE8">
        <w:t>.1</w:t>
      </w:r>
      <w:r w:rsidRPr="00503CE8">
        <w:tab/>
        <w:t>Description</w:t>
      </w:r>
      <w:bookmarkEnd w:id="3"/>
    </w:p>
    <w:p w:rsidR="00062113" w:rsidRPr="00503CE8" w:rsidRDefault="00062113" w:rsidP="00062113">
      <w:pPr>
        <w:rPr>
          <w:lang w:eastAsia="ja-JP"/>
        </w:rPr>
      </w:pPr>
      <w:r w:rsidRPr="00503CE8">
        <w:rPr>
          <w:lang w:eastAsia="ja-JP"/>
        </w:rPr>
        <w:t xml:space="preserve">Depending on operator policies, deployment scenarios, subscriber profiles, </w:t>
      </w:r>
      <w:r w:rsidRPr="00503CE8">
        <w:rPr>
          <w:rFonts w:hint="eastAsia"/>
          <w:lang w:eastAsia="ja-JP"/>
        </w:rPr>
        <w:t xml:space="preserve">and </w:t>
      </w:r>
      <w:r w:rsidRPr="00503CE8">
        <w:rPr>
          <w:lang w:eastAsia="ja-JP"/>
        </w:rPr>
        <w:t xml:space="preserve">available services, different criterion will be used in determining which access attempt should be allowed or blocked when congestion occurs in the 5G System. </w:t>
      </w:r>
      <w:r w:rsidRPr="00503CE8">
        <w:rPr>
          <w:rFonts w:hint="eastAsia"/>
          <w:lang w:eastAsia="ja-JP"/>
        </w:rPr>
        <w:t>These d</w:t>
      </w:r>
      <w:r w:rsidRPr="00503CE8">
        <w:rPr>
          <w:lang w:eastAsia="ja-JP"/>
        </w:rPr>
        <w:t xml:space="preserve">ifferent criteria for access control </w:t>
      </w:r>
      <w:r w:rsidRPr="00503CE8">
        <w:rPr>
          <w:rFonts w:hint="eastAsia"/>
          <w:lang w:eastAsia="ja-JP"/>
        </w:rPr>
        <w:t>are associated with</w:t>
      </w:r>
      <w:r w:rsidRPr="00503CE8">
        <w:rPr>
          <w:lang w:eastAsia="ja-JP"/>
        </w:rPr>
        <w:t xml:space="preserve"> </w:t>
      </w:r>
      <w:r>
        <w:rPr>
          <w:rFonts w:hint="eastAsia"/>
          <w:lang w:eastAsia="ja-JP"/>
        </w:rPr>
        <w:t>Access Identities and A</w:t>
      </w:r>
      <w:r w:rsidRPr="00503CE8">
        <w:rPr>
          <w:lang w:eastAsia="ja-JP"/>
        </w:rPr>
        <w:t xml:space="preserve">ccess </w:t>
      </w:r>
      <w:r>
        <w:rPr>
          <w:rFonts w:hint="eastAsia"/>
          <w:lang w:eastAsia="ja-JP"/>
        </w:rPr>
        <w:t>C</w:t>
      </w:r>
      <w:r w:rsidRPr="00503CE8">
        <w:rPr>
          <w:lang w:eastAsia="ja-JP"/>
        </w:rPr>
        <w:t xml:space="preserve">ategories. The 5G system will provide a single unified access control where operators control accesses </w:t>
      </w:r>
      <w:r w:rsidRPr="000D282E">
        <w:rPr>
          <w:lang w:eastAsia="ja-JP"/>
        </w:rPr>
        <w:t>based on these two</w:t>
      </w:r>
      <w:r w:rsidRPr="00503CE8">
        <w:rPr>
          <w:lang w:eastAsia="ja-JP"/>
        </w:rPr>
        <w:t xml:space="preserve">. </w:t>
      </w:r>
    </w:p>
    <w:p w:rsidR="00062113" w:rsidRPr="00503CE8" w:rsidRDefault="00062113" w:rsidP="00062113">
      <w:pPr>
        <w:rPr>
          <w:lang w:eastAsia="ja-JP"/>
        </w:rPr>
      </w:pPr>
      <w:r w:rsidRPr="00503CE8">
        <w:rPr>
          <w:lang w:eastAsia="ja-JP"/>
        </w:rPr>
        <w:t xml:space="preserve">In unified access control, each access attempt is categorized into one </w:t>
      </w:r>
      <w:r w:rsidRPr="00F715B1">
        <w:rPr>
          <w:rFonts w:hint="eastAsia"/>
          <w:lang w:eastAsia="ja-JP"/>
        </w:rPr>
        <w:t xml:space="preserve">or more </w:t>
      </w:r>
      <w:r w:rsidRPr="00503CE8">
        <w:rPr>
          <w:lang w:eastAsia="ja-JP"/>
        </w:rPr>
        <w:t xml:space="preserve">of the </w:t>
      </w:r>
      <w:r w:rsidRPr="0009541B">
        <w:rPr>
          <w:rFonts w:hint="eastAsia"/>
          <w:lang w:eastAsia="ja-JP"/>
        </w:rPr>
        <w:t xml:space="preserve">Access Identities and one of the </w:t>
      </w:r>
      <w:r>
        <w:rPr>
          <w:lang w:eastAsia="ja-JP"/>
        </w:rPr>
        <w:t>A</w:t>
      </w:r>
      <w:r w:rsidRPr="00503CE8">
        <w:rPr>
          <w:lang w:eastAsia="ja-JP"/>
        </w:rPr>
        <w:t xml:space="preserve">ccess </w:t>
      </w:r>
      <w:r>
        <w:rPr>
          <w:lang w:eastAsia="ja-JP"/>
        </w:rPr>
        <w:t>C</w:t>
      </w:r>
      <w:r w:rsidRPr="00503CE8">
        <w:rPr>
          <w:lang w:eastAsia="ja-JP"/>
        </w:rPr>
        <w:t xml:space="preserve">ategories. Based on the access control information applicable for the corresponding </w:t>
      </w:r>
      <w:r>
        <w:rPr>
          <w:rFonts w:hint="eastAsia"/>
          <w:lang w:eastAsia="ja-JP"/>
        </w:rPr>
        <w:t>Access Identity and A</w:t>
      </w:r>
      <w:r w:rsidRPr="00503CE8">
        <w:rPr>
          <w:lang w:eastAsia="ja-JP"/>
        </w:rPr>
        <w:t xml:space="preserve">ccess </w:t>
      </w:r>
      <w:r>
        <w:rPr>
          <w:rFonts w:hint="eastAsia"/>
          <w:lang w:eastAsia="ja-JP"/>
        </w:rPr>
        <w:t>C</w:t>
      </w:r>
      <w:r w:rsidRPr="00503CE8">
        <w:rPr>
          <w:lang w:eastAsia="ja-JP"/>
        </w:rPr>
        <w:t xml:space="preserve">ategory of the access attempt, the UE performs a test whether the actual access attempt can be made or not. </w:t>
      </w:r>
    </w:p>
    <w:p w:rsidR="00062113" w:rsidRPr="00503CE8" w:rsidRDefault="00062113" w:rsidP="00062113">
      <w:pPr>
        <w:rPr>
          <w:lang w:eastAsia="ja-JP"/>
        </w:rPr>
      </w:pPr>
      <w:r w:rsidRPr="00503CE8">
        <w:rPr>
          <w:lang w:eastAsia="ja-JP"/>
        </w:rPr>
        <w:t xml:space="preserve">The unified access control supports extensibility to allow inclusion of additional standardized </w:t>
      </w:r>
      <w:r w:rsidRPr="00EA3ABF">
        <w:rPr>
          <w:rFonts w:hint="eastAsia"/>
          <w:lang w:eastAsia="ja-JP"/>
        </w:rPr>
        <w:t>Access Identities and A</w:t>
      </w:r>
      <w:r w:rsidRPr="00503CE8">
        <w:rPr>
          <w:lang w:eastAsia="ja-JP"/>
        </w:rPr>
        <w:t xml:space="preserve">ccess </w:t>
      </w:r>
      <w:r w:rsidRPr="00EA3ABF">
        <w:rPr>
          <w:rFonts w:hint="eastAsia"/>
          <w:lang w:eastAsia="ja-JP"/>
        </w:rPr>
        <w:t>C</w:t>
      </w:r>
      <w:r w:rsidRPr="00503CE8">
        <w:rPr>
          <w:lang w:eastAsia="ja-JP"/>
        </w:rPr>
        <w:t xml:space="preserve">ategories and supports flexibility to allow operators to define operator-defined </w:t>
      </w:r>
      <w:r w:rsidRPr="00EA3ABF">
        <w:rPr>
          <w:rFonts w:hint="eastAsia"/>
          <w:lang w:eastAsia="ja-JP"/>
        </w:rPr>
        <w:t>A</w:t>
      </w:r>
      <w:r w:rsidRPr="00503CE8">
        <w:rPr>
          <w:lang w:eastAsia="ja-JP"/>
        </w:rPr>
        <w:t xml:space="preserve">ccess </w:t>
      </w:r>
      <w:r w:rsidRPr="00EA3ABF">
        <w:rPr>
          <w:rFonts w:hint="eastAsia"/>
          <w:lang w:eastAsia="ja-JP"/>
        </w:rPr>
        <w:t>C</w:t>
      </w:r>
      <w:r w:rsidRPr="00503CE8">
        <w:rPr>
          <w:lang w:eastAsia="ja-JP"/>
        </w:rPr>
        <w:t>ategories using their own criterion (e.g. network slicing</w:t>
      </w:r>
      <w:r w:rsidRPr="00EA3ABF">
        <w:rPr>
          <w:rStyle w:val="NOChar"/>
          <w:rFonts w:hint="eastAsia"/>
          <w:lang w:val="x-none" w:eastAsia="ja-JP"/>
        </w:rPr>
        <w:t xml:space="preserve">, </w:t>
      </w:r>
      <w:r w:rsidRPr="00EA3ABF">
        <w:rPr>
          <w:rStyle w:val="NOChar"/>
          <w:rFonts w:hint="eastAsia"/>
          <w:lang w:val="x-none"/>
        </w:rPr>
        <w:t>a</w:t>
      </w:r>
      <w:r w:rsidRPr="00EA3ABF">
        <w:rPr>
          <w:rStyle w:val="NOChar"/>
          <w:lang w:val="x-none"/>
        </w:rPr>
        <w:t>pplication</w:t>
      </w:r>
      <w:r w:rsidRPr="00EA3ABF">
        <w:rPr>
          <w:rStyle w:val="NOChar"/>
          <w:rFonts w:hint="eastAsia"/>
          <w:lang w:val="x-none"/>
        </w:rPr>
        <w:t>, and a</w:t>
      </w:r>
      <w:r w:rsidRPr="00EA3ABF">
        <w:rPr>
          <w:rStyle w:val="NOChar"/>
          <w:lang w:val="x-none"/>
        </w:rPr>
        <w:t xml:space="preserve">pplication </w:t>
      </w:r>
      <w:r w:rsidRPr="00EA3ABF">
        <w:rPr>
          <w:rStyle w:val="NOChar"/>
          <w:rFonts w:hint="eastAsia"/>
          <w:lang w:val="x-none"/>
        </w:rPr>
        <w:t>s</w:t>
      </w:r>
      <w:r w:rsidRPr="00EA3ABF">
        <w:rPr>
          <w:rStyle w:val="NOChar"/>
          <w:lang w:val="x-none"/>
        </w:rPr>
        <w:t>erver</w:t>
      </w:r>
      <w:r w:rsidRPr="00503CE8">
        <w:rPr>
          <w:lang w:eastAsia="ja-JP"/>
        </w:rPr>
        <w:t>).</w:t>
      </w:r>
    </w:p>
    <w:p w:rsidR="00062113" w:rsidRDefault="00062113" w:rsidP="00062113">
      <w:pPr>
        <w:pStyle w:val="NO"/>
        <w:rPr>
          <w:lang w:eastAsia="ja-JP"/>
        </w:rPr>
      </w:pPr>
      <w:r w:rsidRPr="002C1EC3">
        <w:rPr>
          <w:lang w:eastAsia="ja-JP"/>
        </w:rPr>
        <w:t>NOTE</w:t>
      </w:r>
      <w:r w:rsidRPr="003D2723">
        <w:rPr>
          <w:lang w:val="en-US" w:eastAsia="ja-JP"/>
        </w:rPr>
        <w:t>1</w:t>
      </w:r>
      <w:r w:rsidRPr="002C1EC3">
        <w:rPr>
          <w:lang w:eastAsia="ja-JP"/>
        </w:rPr>
        <w:t>:</w:t>
      </w:r>
      <w:r w:rsidRPr="002C1EC3">
        <w:rPr>
          <w:lang w:eastAsia="ja-JP"/>
        </w:rPr>
        <w:tab/>
        <w:t>Sections 4.1 through 4.4a of TS 22.011 are obsolete and replaced by Section 6.22.2 of this specification.</w:t>
      </w:r>
      <w:r>
        <w:rPr>
          <w:lang w:eastAsia="ja-JP"/>
        </w:rPr>
        <w:t xml:space="preserve"> </w:t>
      </w:r>
      <w:r w:rsidRPr="001423F8">
        <w:rPr>
          <w:lang w:eastAsia="ja-JP"/>
        </w:rPr>
        <w:t>However, when a UE is configured for EAB according to TS 22.011, the UE is also configured for delay tolerant service for 5G system.</w:t>
      </w:r>
    </w:p>
    <w:p w:rsidR="00062113" w:rsidRPr="001423F8" w:rsidRDefault="00062113" w:rsidP="00062113">
      <w:pPr>
        <w:pStyle w:val="NO"/>
        <w:rPr>
          <w:lang w:eastAsia="ja-JP"/>
        </w:rPr>
      </w:pPr>
      <w:r>
        <w:rPr>
          <w:lang w:eastAsia="ja-JP"/>
        </w:rPr>
        <w:t>NOTE2:</w:t>
      </w:r>
      <w:r>
        <w:rPr>
          <w:lang w:eastAsia="ja-JP"/>
        </w:rPr>
        <w:tab/>
        <w:t xml:space="preserve">IAB-MT is not subject to </w:t>
      </w:r>
      <w:r w:rsidRPr="00503CE8">
        <w:rPr>
          <w:lang w:eastAsia="ja-JP"/>
        </w:rPr>
        <w:t>unified access control</w:t>
      </w:r>
      <w:ins w:id="4" w:author="SungDuck Chun [LGE]" w:date="2020-07-27T13:56:00Z">
        <w:r w:rsidR="00AA6CA6">
          <w:rPr>
            <w:lang w:eastAsia="ja-JP"/>
          </w:rPr>
          <w:t>.</w:t>
        </w:r>
      </w:ins>
      <w:ins w:id="5" w:author="SungDuck Chun [LGE]" w:date="2020-07-27T13:49:00Z">
        <w:r w:rsidR="00F24E20">
          <w:rPr>
            <w:lang w:eastAsia="ja-JP"/>
          </w:rPr>
          <w:t xml:space="preserve"> </w:t>
        </w:r>
      </w:ins>
      <w:ins w:id="6" w:author="SungDuck Chun [LGE]" w:date="2020-07-27T13:56:00Z">
        <w:r w:rsidR="00AA6CA6">
          <w:rPr>
            <w:lang w:eastAsia="ko-KR"/>
          </w:rPr>
          <w:t xml:space="preserve">A UE is a valid IAB-MT </w:t>
        </w:r>
      </w:ins>
      <w:ins w:id="7" w:author="SungDuck Chun [LGE]" w:date="2020-07-27T13:57:00Z">
        <w:r w:rsidR="000D155D">
          <w:rPr>
            <w:lang w:eastAsia="ko-KR"/>
          </w:rPr>
          <w:t xml:space="preserve">when located in </w:t>
        </w:r>
      </w:ins>
      <w:ins w:id="8" w:author="SungDuck Chun [LGE]" w:date="2020-07-27T13:49:00Z">
        <w:r w:rsidR="00F24E20">
          <w:rPr>
            <w:lang w:eastAsia="ja-JP"/>
          </w:rPr>
          <w:t>home PLMN/NPN or equivalent of it.</w:t>
        </w:r>
      </w:ins>
    </w:p>
    <w:p w:rsidR="001E41F3" w:rsidRPr="000D155D" w:rsidRDefault="001E41F3">
      <w:pPr>
        <w:rPr>
          <w:noProof/>
        </w:rPr>
      </w:pPr>
    </w:p>
    <w:sectPr w:rsidR="001E41F3" w:rsidRPr="000D15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126" w:rsidRDefault="00803126">
      <w:r>
        <w:separator/>
      </w:r>
    </w:p>
  </w:endnote>
  <w:endnote w:type="continuationSeparator" w:id="0">
    <w:p w:rsidR="00803126" w:rsidRDefault="00803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126" w:rsidRDefault="00803126">
      <w:r>
        <w:separator/>
      </w:r>
    </w:p>
  </w:footnote>
  <w:footnote w:type="continuationSeparator" w:id="0">
    <w:p w:rsidR="00803126" w:rsidRDefault="00803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 [LGE]">
    <w15:presenceInfo w15:providerId="None" w15:userId="SungDuck Chun [LGE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4D8"/>
    <w:rsid w:val="00062113"/>
    <w:rsid w:val="00077B9D"/>
    <w:rsid w:val="000A145C"/>
    <w:rsid w:val="000A6394"/>
    <w:rsid w:val="000B7FED"/>
    <w:rsid w:val="000C038A"/>
    <w:rsid w:val="000C6598"/>
    <w:rsid w:val="000D155D"/>
    <w:rsid w:val="000D3499"/>
    <w:rsid w:val="00145D43"/>
    <w:rsid w:val="00157BEF"/>
    <w:rsid w:val="00170368"/>
    <w:rsid w:val="001729D8"/>
    <w:rsid w:val="00192C46"/>
    <w:rsid w:val="001A08B3"/>
    <w:rsid w:val="001A7B60"/>
    <w:rsid w:val="001B52F0"/>
    <w:rsid w:val="001B7A65"/>
    <w:rsid w:val="001E41F3"/>
    <w:rsid w:val="0025543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6811"/>
    <w:rsid w:val="003D7A89"/>
    <w:rsid w:val="003E1A36"/>
    <w:rsid w:val="003F0293"/>
    <w:rsid w:val="00410371"/>
    <w:rsid w:val="004242F1"/>
    <w:rsid w:val="00477AC0"/>
    <w:rsid w:val="004B75B7"/>
    <w:rsid w:val="004F0707"/>
    <w:rsid w:val="0051580D"/>
    <w:rsid w:val="00547111"/>
    <w:rsid w:val="0057353B"/>
    <w:rsid w:val="00592D74"/>
    <w:rsid w:val="005A77FC"/>
    <w:rsid w:val="005B43B8"/>
    <w:rsid w:val="005E2C44"/>
    <w:rsid w:val="00621188"/>
    <w:rsid w:val="006257ED"/>
    <w:rsid w:val="00695808"/>
    <w:rsid w:val="006B46FB"/>
    <w:rsid w:val="006E21FB"/>
    <w:rsid w:val="0072148D"/>
    <w:rsid w:val="007250F1"/>
    <w:rsid w:val="0076635E"/>
    <w:rsid w:val="0077393D"/>
    <w:rsid w:val="00783542"/>
    <w:rsid w:val="00792342"/>
    <w:rsid w:val="007977A8"/>
    <w:rsid w:val="007A03AF"/>
    <w:rsid w:val="007B512A"/>
    <w:rsid w:val="007C2097"/>
    <w:rsid w:val="007D6A07"/>
    <w:rsid w:val="007F7259"/>
    <w:rsid w:val="008010B3"/>
    <w:rsid w:val="00803126"/>
    <w:rsid w:val="008040A8"/>
    <w:rsid w:val="008279FA"/>
    <w:rsid w:val="008626E7"/>
    <w:rsid w:val="00870EE7"/>
    <w:rsid w:val="008863B9"/>
    <w:rsid w:val="008A45A6"/>
    <w:rsid w:val="008F686C"/>
    <w:rsid w:val="009148DE"/>
    <w:rsid w:val="00941C5D"/>
    <w:rsid w:val="00941E30"/>
    <w:rsid w:val="009429AF"/>
    <w:rsid w:val="0096325E"/>
    <w:rsid w:val="009777D9"/>
    <w:rsid w:val="00991B88"/>
    <w:rsid w:val="009A5753"/>
    <w:rsid w:val="009A579D"/>
    <w:rsid w:val="009E3297"/>
    <w:rsid w:val="009F386A"/>
    <w:rsid w:val="009F734F"/>
    <w:rsid w:val="00A10492"/>
    <w:rsid w:val="00A246B6"/>
    <w:rsid w:val="00A47E70"/>
    <w:rsid w:val="00A50CF0"/>
    <w:rsid w:val="00A7671C"/>
    <w:rsid w:val="00AA2CBC"/>
    <w:rsid w:val="00AA6CA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5D2"/>
    <w:rsid w:val="00BD6BB8"/>
    <w:rsid w:val="00BE4B82"/>
    <w:rsid w:val="00C66BA2"/>
    <w:rsid w:val="00C719AB"/>
    <w:rsid w:val="00C95985"/>
    <w:rsid w:val="00CC5026"/>
    <w:rsid w:val="00CC68D0"/>
    <w:rsid w:val="00D03F9A"/>
    <w:rsid w:val="00D06D51"/>
    <w:rsid w:val="00D24991"/>
    <w:rsid w:val="00D50255"/>
    <w:rsid w:val="00D66520"/>
    <w:rsid w:val="00D70219"/>
    <w:rsid w:val="00DA58BA"/>
    <w:rsid w:val="00DE34CF"/>
    <w:rsid w:val="00E13F3D"/>
    <w:rsid w:val="00E34898"/>
    <w:rsid w:val="00E40480"/>
    <w:rsid w:val="00EB09B7"/>
    <w:rsid w:val="00EC028C"/>
    <w:rsid w:val="00EE7D7C"/>
    <w:rsid w:val="00F24E2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F08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621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6BE2E-B8FF-499D-95EF-6B123FC27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SungDuck Chun [LGE]</cp:lastModifiedBy>
  <cp:revision>30</cp:revision>
  <cp:lastPrinted>1899-12-31T23:00:00Z</cp:lastPrinted>
  <dcterms:created xsi:type="dcterms:W3CDTF">2020-01-02T01:45:00Z</dcterms:created>
  <dcterms:modified xsi:type="dcterms:W3CDTF">2020-08-13T00:12:00Z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